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54B60" w14:textId="77777777" w:rsidR="004E48F6" w:rsidRDefault="004E48F6">
      <w:pPr>
        <w:rPr>
          <w:rFonts w:ascii="GHEA Grapalat" w:eastAsia="GHEA Grapalat" w:hAnsi="GHEA Grapalat" w:cs="GHEA Grapalat"/>
        </w:rPr>
      </w:pPr>
    </w:p>
    <w:p w14:paraId="47C95F77" w14:textId="77777777" w:rsidR="004E48F6" w:rsidRDefault="004E48F6">
      <w:pPr>
        <w:rPr>
          <w:rFonts w:ascii="GHEA Grapalat" w:eastAsia="GHEA Grapalat" w:hAnsi="GHEA Grapalat" w:cs="GHEA Grapalat"/>
        </w:rPr>
      </w:pPr>
    </w:p>
    <w:p w14:paraId="13603DE9" w14:textId="77777777" w:rsidR="004E48F6" w:rsidRDefault="003F4AF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375"/>
        <w:jc w:val="center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b/>
          <w:color w:val="000000"/>
          <w:sz w:val="27"/>
          <w:szCs w:val="27"/>
        </w:rPr>
        <w:t>ՀԱՅԱՍՏԱՆԻ ՀԱՆՐԱՊԵՏՈՒԹՅԱՆ</w:t>
      </w:r>
    </w:p>
    <w:p w14:paraId="6E33D9C6" w14:textId="77777777" w:rsidR="004E48F6" w:rsidRDefault="003F4AF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 </w:t>
      </w:r>
    </w:p>
    <w:p w14:paraId="563681BB" w14:textId="77777777" w:rsidR="004E48F6" w:rsidRDefault="003F4AF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b/>
          <w:color w:val="000000"/>
          <w:sz w:val="36"/>
          <w:szCs w:val="36"/>
        </w:rPr>
        <w:t>Օ Ր Ե Ն Ք Ը</w:t>
      </w:r>
    </w:p>
    <w:p w14:paraId="041BC611" w14:textId="77777777" w:rsidR="004E48F6" w:rsidRDefault="003F4AF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375"/>
        <w:jc w:val="right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 </w:t>
      </w:r>
    </w:p>
    <w:p w14:paraId="388A3991" w14:textId="77777777" w:rsidR="004E48F6" w:rsidRDefault="003F4AF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375"/>
        <w:jc w:val="right"/>
        <w:rPr>
          <w:rFonts w:ascii="GHEA Grapalat" w:eastAsia="GHEA Grapalat" w:hAnsi="GHEA Grapalat" w:cs="GHEA Grapalat"/>
          <w:color w:val="000000"/>
          <w:sz w:val="21"/>
          <w:szCs w:val="21"/>
        </w:rPr>
      </w:pP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Ընդունված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 2018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թվականի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մարտի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23-ին</w:t>
      </w:r>
    </w:p>
    <w:p w14:paraId="29CF3CC7" w14:textId="77777777" w:rsidR="004E48F6" w:rsidRDefault="003F4AF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375"/>
        <w:jc w:val="center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 </w:t>
      </w:r>
    </w:p>
    <w:p w14:paraId="0E5B749D" w14:textId="77777777" w:rsidR="004E48F6" w:rsidRDefault="003F4AF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375"/>
        <w:jc w:val="center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>ԿԱՌԱՎԱՐՈՒԹՅԱՆ ԿԱՌՈՒՑՎԱԾՔԻ ԵՎ ԳՈՐԾՈՒՆԵՈՒԹՅԱՆ ՄԱՍԻՆ</w:t>
      </w:r>
    </w:p>
    <w:tbl>
      <w:tblPr>
        <w:tblStyle w:val="a"/>
        <w:tblW w:w="9354" w:type="dxa"/>
        <w:tblLayout w:type="fixed"/>
        <w:tblLook w:val="0400" w:firstRow="0" w:lastRow="0" w:firstColumn="0" w:lastColumn="0" w:noHBand="0" w:noVBand="1"/>
      </w:tblPr>
      <w:tblGrid>
        <w:gridCol w:w="5782"/>
        <w:gridCol w:w="3572"/>
      </w:tblGrid>
      <w:tr w:rsidR="004E48F6" w14:paraId="41BA9247" w14:textId="77777777">
        <w:tc>
          <w:tcPr>
            <w:tcW w:w="5782" w:type="dxa"/>
          </w:tcPr>
          <w:p w14:paraId="6595681A" w14:textId="77777777" w:rsidR="004E48F6" w:rsidRDefault="004E48F6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sz w:val="21"/>
                <w:szCs w:val="21"/>
              </w:rPr>
            </w:pPr>
          </w:p>
          <w:p w14:paraId="2FC788B6" w14:textId="77777777" w:rsidR="004E48F6" w:rsidRDefault="004E48F6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sz w:val="21"/>
                <w:szCs w:val="21"/>
              </w:rPr>
            </w:pPr>
          </w:p>
          <w:p w14:paraId="14D46ABD" w14:textId="77777777" w:rsidR="004E48F6" w:rsidRDefault="003F4AF8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sz w:val="21"/>
                <w:szCs w:val="21"/>
              </w:rPr>
            </w:pPr>
            <w:r>
              <w:rPr>
                <w:rFonts w:ascii="GHEA Grapalat" w:eastAsia="GHEA Grapalat" w:hAnsi="GHEA Grapalat" w:cs="GHEA Grapalat"/>
                <w:b/>
                <w:sz w:val="21"/>
                <w:szCs w:val="21"/>
              </w:rPr>
              <w:t xml:space="preserve">                                                  ԳԼՈՒԽ 1</w:t>
            </w:r>
          </w:p>
          <w:p w14:paraId="340F861D" w14:textId="77777777" w:rsidR="004E48F6" w:rsidRDefault="004E48F6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sz w:val="21"/>
                <w:szCs w:val="21"/>
              </w:rPr>
            </w:pPr>
          </w:p>
          <w:p w14:paraId="5298DBE1" w14:textId="77777777" w:rsidR="004E48F6" w:rsidRDefault="003F4AF8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sz w:val="21"/>
                <w:szCs w:val="21"/>
              </w:rPr>
            </w:pPr>
            <w:r>
              <w:rPr>
                <w:rFonts w:ascii="GHEA Grapalat" w:eastAsia="GHEA Grapalat" w:hAnsi="GHEA Grapalat" w:cs="GHEA Grapalat"/>
                <w:b/>
                <w:sz w:val="21"/>
                <w:szCs w:val="21"/>
              </w:rPr>
              <w:t xml:space="preserve">                                             ԸՆԴՀԱՆՈՒՐ ԴՐՈՒՅԹՆԵՐ</w:t>
            </w:r>
          </w:p>
          <w:p w14:paraId="4D381C4E" w14:textId="77777777" w:rsidR="004E48F6" w:rsidRDefault="004E48F6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sz w:val="21"/>
                <w:szCs w:val="21"/>
              </w:rPr>
            </w:pPr>
          </w:p>
          <w:p w14:paraId="7CA2C6CE" w14:textId="77777777" w:rsidR="004E48F6" w:rsidRDefault="004E48F6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b/>
                <w:sz w:val="21"/>
                <w:szCs w:val="21"/>
              </w:rPr>
            </w:pPr>
          </w:p>
          <w:tbl>
            <w:tblPr>
              <w:tblStyle w:val="a0"/>
              <w:tblW w:w="5731" w:type="dxa"/>
              <w:tblLayout w:type="fixed"/>
              <w:tblLook w:val="0400" w:firstRow="0" w:lastRow="0" w:firstColumn="0" w:lastColumn="0" w:noHBand="0" w:noVBand="1"/>
            </w:tblPr>
            <w:tblGrid>
              <w:gridCol w:w="1231"/>
              <w:gridCol w:w="4500"/>
            </w:tblGrid>
            <w:tr w:rsidR="004E48F6" w14:paraId="460BADE6" w14:textId="77777777">
              <w:tc>
                <w:tcPr>
                  <w:tcW w:w="1231" w:type="dxa"/>
                  <w:shd w:val="clear" w:color="auto" w:fill="FFFFFF"/>
                </w:tcPr>
                <w:p w14:paraId="0BB1D150" w14:textId="77777777" w:rsidR="004E48F6" w:rsidRDefault="004E48F6">
                  <w:pPr>
                    <w:spacing w:after="0" w:line="240" w:lineRule="auto"/>
                    <w:jc w:val="center"/>
                    <w:rPr>
                      <w:rFonts w:ascii="GHEA Grapalat" w:eastAsia="GHEA Grapalat" w:hAnsi="GHEA Grapalat" w:cs="GHEA Grapalat"/>
                      <w:b/>
                      <w:color w:val="000000"/>
                      <w:sz w:val="21"/>
                      <w:szCs w:val="21"/>
                    </w:rPr>
                  </w:pPr>
                </w:p>
                <w:p w14:paraId="3FB7A2EF" w14:textId="77777777" w:rsidR="004E48F6" w:rsidRDefault="003F4AF8">
                  <w:pPr>
                    <w:spacing w:after="0" w:line="240" w:lineRule="auto"/>
                    <w:jc w:val="center"/>
                    <w:rPr>
                      <w:rFonts w:ascii="GHEA Grapalat" w:eastAsia="GHEA Grapalat" w:hAnsi="GHEA Grapalat" w:cs="GHEA Grapalat"/>
                      <w:b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GHEA Grapalat" w:eastAsia="GHEA Grapalat" w:hAnsi="GHEA Grapalat" w:cs="GHEA Grapalat"/>
                      <w:b/>
                      <w:color w:val="000000"/>
                      <w:sz w:val="21"/>
                      <w:szCs w:val="21"/>
                    </w:rPr>
                    <w:t>Հոդված 2.</w:t>
                  </w:r>
                </w:p>
              </w:tc>
              <w:tc>
                <w:tcPr>
                  <w:tcW w:w="4500" w:type="dxa"/>
                  <w:shd w:val="clear" w:color="auto" w:fill="FFFFFF"/>
                </w:tcPr>
                <w:p w14:paraId="02F27F7F" w14:textId="77777777" w:rsidR="004E48F6" w:rsidRDefault="004E48F6">
                  <w:pPr>
                    <w:spacing w:after="0" w:line="240" w:lineRule="auto"/>
                    <w:rPr>
                      <w:rFonts w:ascii="GHEA Grapalat" w:eastAsia="GHEA Grapalat" w:hAnsi="GHEA Grapalat" w:cs="GHEA Grapalat"/>
                      <w:b/>
                      <w:color w:val="000000"/>
                      <w:sz w:val="21"/>
                      <w:szCs w:val="21"/>
                    </w:rPr>
                  </w:pPr>
                </w:p>
                <w:p w14:paraId="2C11E85B" w14:textId="77777777" w:rsidR="004E48F6" w:rsidRDefault="003F4AF8">
                  <w:pPr>
                    <w:spacing w:after="0" w:line="240" w:lineRule="auto"/>
                    <w:rPr>
                      <w:rFonts w:ascii="GHEA Grapalat" w:eastAsia="GHEA Grapalat" w:hAnsi="GHEA Grapalat" w:cs="GHEA Grapalat"/>
                      <w:b/>
                      <w:color w:val="000000"/>
                      <w:sz w:val="21"/>
                      <w:szCs w:val="21"/>
                    </w:rPr>
                  </w:pPr>
                  <w:proofErr w:type="spellStart"/>
                  <w:r>
                    <w:rPr>
                      <w:rFonts w:ascii="GHEA Grapalat" w:eastAsia="GHEA Grapalat" w:hAnsi="GHEA Grapalat" w:cs="GHEA Grapalat"/>
                      <w:b/>
                      <w:color w:val="000000"/>
                      <w:sz w:val="21"/>
                      <w:szCs w:val="21"/>
                    </w:rPr>
                    <w:t>Կառավարության</w:t>
                  </w:r>
                  <w:proofErr w:type="spellEnd"/>
                  <w:r>
                    <w:rPr>
                      <w:rFonts w:ascii="GHEA Grapalat" w:eastAsia="GHEA Grapalat" w:hAnsi="GHEA Grapalat" w:cs="GHEA Grapalat"/>
                      <w:b/>
                      <w:color w:val="000000"/>
                      <w:sz w:val="21"/>
                      <w:szCs w:val="21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GHEA Grapalat" w:hAnsi="GHEA Grapalat" w:cs="GHEA Grapalat"/>
                      <w:b/>
                      <w:color w:val="000000"/>
                      <w:sz w:val="21"/>
                      <w:szCs w:val="21"/>
                    </w:rPr>
                    <w:t>կազմը</w:t>
                  </w:r>
                  <w:proofErr w:type="spellEnd"/>
                  <w:r>
                    <w:rPr>
                      <w:rFonts w:ascii="GHEA Grapalat" w:eastAsia="GHEA Grapalat" w:hAnsi="GHEA Grapalat" w:cs="GHEA Grapalat"/>
                      <w:b/>
                      <w:color w:val="000000"/>
                      <w:sz w:val="21"/>
                      <w:szCs w:val="21"/>
                    </w:rPr>
                    <w:t xml:space="preserve"> և </w:t>
                  </w:r>
                  <w:proofErr w:type="spellStart"/>
                  <w:r>
                    <w:rPr>
                      <w:rFonts w:ascii="GHEA Grapalat" w:eastAsia="GHEA Grapalat" w:hAnsi="GHEA Grapalat" w:cs="GHEA Grapalat"/>
                      <w:b/>
                      <w:color w:val="000000"/>
                      <w:sz w:val="21"/>
                      <w:szCs w:val="21"/>
                    </w:rPr>
                    <w:t>կառուցվածքը</w:t>
                  </w:r>
                  <w:proofErr w:type="spellEnd"/>
                </w:p>
              </w:tc>
            </w:tr>
          </w:tbl>
          <w:p w14:paraId="491B1BEF" w14:textId="77777777" w:rsidR="004E48F6" w:rsidRDefault="004E48F6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21"/>
                <w:szCs w:val="21"/>
              </w:rPr>
            </w:pPr>
          </w:p>
        </w:tc>
        <w:tc>
          <w:tcPr>
            <w:tcW w:w="3572" w:type="dxa"/>
          </w:tcPr>
          <w:p w14:paraId="300B6F53" w14:textId="77777777" w:rsidR="004E48F6" w:rsidRDefault="004E48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</w:pPr>
          </w:p>
        </w:tc>
      </w:tr>
    </w:tbl>
    <w:p w14:paraId="2D8A8071" w14:textId="77777777" w:rsidR="004E48F6" w:rsidRDefault="003F4AF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 </w:t>
      </w:r>
    </w:p>
    <w:p w14:paraId="356E2FF1" w14:textId="77777777" w:rsidR="004E48F6" w:rsidRDefault="003F4AF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1.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Կառավարությունը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կազմված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վարչապետից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երկու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փոխվարչապետից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նախարարներից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:</w:t>
      </w:r>
    </w:p>
    <w:p w14:paraId="5F31EF90" w14:textId="77777777" w:rsidR="004E48F6" w:rsidRDefault="003F4AF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2.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Կառավարության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կառուցվածքում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ընդգրկվում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հետևյալ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նախարարությունները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.</w:t>
      </w:r>
    </w:p>
    <w:p w14:paraId="19C05E4D" w14:textId="77777777" w:rsidR="004E48F6" w:rsidRDefault="003F4AF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1)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աշխատանքի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սոցիալական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հարցերի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նախարարությունը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,</w:t>
      </w:r>
    </w:p>
    <w:p w14:paraId="03EE7489" w14:textId="77777777" w:rsidR="004E48F6" w:rsidRDefault="003F4AF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2)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առողջապահության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նախարարությունը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,</w:t>
      </w:r>
    </w:p>
    <w:p w14:paraId="6DF966F6" w14:textId="77777777" w:rsidR="004E48F6" w:rsidRDefault="003F4AF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3)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արդարադատության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նախարարությունը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,</w:t>
      </w:r>
    </w:p>
    <w:p w14:paraId="13EFD83E" w14:textId="77777777" w:rsidR="004E48F6" w:rsidRDefault="003F4AF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4)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արտակարգ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իրավիճակների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նախարարությունը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,</w:t>
      </w:r>
    </w:p>
    <w:p w14:paraId="73477326" w14:textId="77777777" w:rsidR="004E48F6" w:rsidRDefault="003F4AF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5)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արտաքին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գործերի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նախարարությունը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,</w:t>
      </w:r>
    </w:p>
    <w:p w14:paraId="17197497" w14:textId="77777777" w:rsidR="004E48F6" w:rsidRDefault="003F4AF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6)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կրթության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գիտության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մշակույթի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սպորտի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նախարարությունը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,</w:t>
      </w:r>
    </w:p>
    <w:p w14:paraId="469A7B07" w14:textId="77777777" w:rsidR="004E48F6" w:rsidRDefault="003F4AF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6.1)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ներքին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գործերի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նախարարությունը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,</w:t>
      </w:r>
    </w:p>
    <w:p w14:paraId="2F6EA1E5" w14:textId="77777777" w:rsidR="004E48F6" w:rsidRDefault="003F4AF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7)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շրջակա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միջավայրի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նախարարությունը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,</w:t>
      </w:r>
    </w:p>
    <w:p w14:paraId="4245ACAD" w14:textId="77777777" w:rsidR="004E48F6" w:rsidRDefault="003F4AF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8)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պաշտպանության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նախարարությունը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,</w:t>
      </w:r>
    </w:p>
    <w:p w14:paraId="05FE4490" w14:textId="77777777" w:rsidR="004E48F6" w:rsidRDefault="003F4AF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9)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տարածքային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կառավարման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ենթակառուցվածքների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նախարարությունը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,</w:t>
      </w:r>
    </w:p>
    <w:p w14:paraId="06990861" w14:textId="77777777" w:rsidR="004E48F6" w:rsidRDefault="003F4AF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10)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բարձր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տեխնոլոգիական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արդյունաբերության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նախարարությունը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,</w:t>
      </w:r>
    </w:p>
    <w:p w14:paraId="37E33054" w14:textId="77777777" w:rsidR="004E48F6" w:rsidRDefault="003F4AF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11)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էկոնոմիկայի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նախարարությունը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,</w:t>
      </w:r>
    </w:p>
    <w:p w14:paraId="21C1DE1C" w14:textId="77777777" w:rsidR="004E48F6" w:rsidRDefault="003F4AF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12)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ֆինանսների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նախարարությունը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:</w:t>
      </w:r>
    </w:p>
    <w:p w14:paraId="2572989D" w14:textId="77777777" w:rsidR="004E48F6" w:rsidRDefault="003F4AF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3.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Նախարարություններին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վերապահված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գործունեության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հիմնական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ոլորտները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սահմանվում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սույն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օրենքի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հավելվածում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: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Հավելվածով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նախատեսված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գործունեության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ոլորտներում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Կառավարության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քաղաքականության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իրականացումը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ենթադրում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նաև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նախարարությունների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կողմից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համապատասխան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ոլորտում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Կառավարության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քաղաքականության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իրականացման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մոնիտորինգ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գնահատում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:</w:t>
      </w:r>
    </w:p>
    <w:p w14:paraId="38557A9B" w14:textId="77777777" w:rsidR="004E48F6" w:rsidRDefault="003F4AF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 xml:space="preserve">(2-րդ </w:t>
      </w:r>
      <w:proofErr w:type="spellStart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հոդվածը</w:t>
      </w:r>
      <w:proofErr w:type="spellEnd"/>
      <w:r>
        <w:rPr>
          <w:b/>
          <w:i/>
          <w:color w:val="000000"/>
          <w:sz w:val="21"/>
          <w:szCs w:val="21"/>
        </w:rPr>
        <w:t> </w:t>
      </w:r>
      <w:proofErr w:type="spellStart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խմբ</w:t>
      </w:r>
      <w:proofErr w:type="spellEnd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.</w:t>
      </w:r>
      <w:r>
        <w:rPr>
          <w:b/>
          <w:i/>
          <w:color w:val="000000"/>
          <w:sz w:val="21"/>
          <w:szCs w:val="21"/>
        </w:rPr>
        <w:t> </w:t>
      </w:r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 xml:space="preserve">08.05.19 ՀՕ-31-Ն, </w:t>
      </w:r>
      <w:proofErr w:type="spellStart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լրաց</w:t>
      </w:r>
      <w:proofErr w:type="spellEnd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. 26.10.22 ՀՕ-390-Ն,</w:t>
      </w:r>
      <w:r>
        <w:rPr>
          <w:b/>
          <w:i/>
          <w:color w:val="000000"/>
          <w:sz w:val="21"/>
          <w:szCs w:val="21"/>
        </w:rPr>
        <w:t> </w:t>
      </w:r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16.12.22 ՀՕ-457-Ն)</w:t>
      </w:r>
    </w:p>
    <w:p w14:paraId="424D4F4B" w14:textId="77777777" w:rsidR="004E48F6" w:rsidRDefault="003F4AF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(</w:t>
      </w:r>
      <w:proofErr w:type="spellStart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հոդվածը</w:t>
      </w:r>
      <w:proofErr w:type="spellEnd"/>
      <w:r>
        <w:rPr>
          <w:b/>
          <w:i/>
          <w:color w:val="000000"/>
          <w:sz w:val="21"/>
          <w:szCs w:val="21"/>
        </w:rPr>
        <w:t> </w:t>
      </w:r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16.12.22</w:t>
      </w:r>
      <w:r>
        <w:rPr>
          <w:b/>
          <w:i/>
          <w:color w:val="000000"/>
          <w:sz w:val="21"/>
          <w:szCs w:val="21"/>
        </w:rPr>
        <w:t> </w:t>
      </w:r>
      <w:hyperlink r:id="rId5">
        <w:r>
          <w:rPr>
            <w:rFonts w:ascii="GHEA Grapalat" w:eastAsia="GHEA Grapalat" w:hAnsi="GHEA Grapalat" w:cs="GHEA Grapalat"/>
            <w:b/>
            <w:i/>
            <w:color w:val="0000FF"/>
            <w:sz w:val="21"/>
            <w:szCs w:val="21"/>
            <w:u w:val="single"/>
          </w:rPr>
          <w:t>ՀՕ-457-Ն</w:t>
        </w:r>
      </w:hyperlink>
      <w:r>
        <w:rPr>
          <w:b/>
          <w:i/>
          <w:color w:val="000000"/>
          <w:sz w:val="21"/>
          <w:szCs w:val="21"/>
        </w:rPr>
        <w:t> </w:t>
      </w:r>
      <w:proofErr w:type="spellStart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օրենքի</w:t>
      </w:r>
      <w:proofErr w:type="spellEnd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 xml:space="preserve"> 1-ին </w:t>
      </w:r>
      <w:proofErr w:type="spellStart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հոդվածի</w:t>
      </w:r>
      <w:proofErr w:type="spellEnd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 xml:space="preserve"> 1-ին </w:t>
      </w:r>
      <w:proofErr w:type="spellStart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կետի</w:t>
      </w:r>
      <w:proofErr w:type="spellEnd"/>
      <w:r>
        <w:rPr>
          <w:b/>
          <w:i/>
          <w:color w:val="000000"/>
          <w:sz w:val="21"/>
          <w:szCs w:val="21"/>
        </w:rPr>
        <w:t> </w:t>
      </w:r>
      <w:proofErr w:type="spellStart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փոփոխությամբ</w:t>
      </w:r>
      <w:proofErr w:type="spellEnd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ուժի</w:t>
      </w:r>
      <w:proofErr w:type="spellEnd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մեջ</w:t>
      </w:r>
      <w:proofErr w:type="spellEnd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կմտնի</w:t>
      </w:r>
      <w:proofErr w:type="spellEnd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ներքին</w:t>
      </w:r>
      <w:proofErr w:type="spellEnd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գործերի</w:t>
      </w:r>
      <w:proofErr w:type="spellEnd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նախարարության</w:t>
      </w:r>
      <w:proofErr w:type="spellEnd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կանոնադրությունն</w:t>
      </w:r>
      <w:proofErr w:type="spellEnd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ուժի</w:t>
      </w:r>
      <w:proofErr w:type="spellEnd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մեջ</w:t>
      </w:r>
      <w:proofErr w:type="spellEnd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մտնելու</w:t>
      </w:r>
      <w:proofErr w:type="spellEnd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օրվան</w:t>
      </w:r>
      <w:proofErr w:type="spellEnd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հաջորդող</w:t>
      </w:r>
      <w:proofErr w:type="spellEnd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երրորդ</w:t>
      </w:r>
      <w:proofErr w:type="spellEnd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ամսվա</w:t>
      </w:r>
      <w:proofErr w:type="spellEnd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վերջին</w:t>
      </w:r>
      <w:proofErr w:type="spellEnd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աշխատանքային</w:t>
      </w:r>
      <w:proofErr w:type="spellEnd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օրը</w:t>
      </w:r>
      <w:proofErr w:type="spellEnd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)</w:t>
      </w:r>
    </w:p>
    <w:p w14:paraId="2AE7D8EC" w14:textId="77777777" w:rsidR="004E48F6" w:rsidRDefault="003F4AF8">
      <w:pPr>
        <w:shd w:val="clear" w:color="auto" w:fill="FFFFFF"/>
        <w:spacing w:after="0" w:line="24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(16.12.22</w:t>
      </w:r>
      <w:r>
        <w:rPr>
          <w:b/>
          <w:i/>
          <w:color w:val="000000"/>
          <w:sz w:val="21"/>
          <w:szCs w:val="21"/>
        </w:rPr>
        <w:t> </w:t>
      </w:r>
      <w:hyperlink r:id="rId6">
        <w:r>
          <w:rPr>
            <w:rFonts w:ascii="GHEA Grapalat" w:eastAsia="GHEA Grapalat" w:hAnsi="GHEA Grapalat" w:cs="GHEA Grapalat"/>
            <w:b/>
            <w:i/>
            <w:color w:val="0000FF"/>
            <w:sz w:val="21"/>
            <w:szCs w:val="21"/>
            <w:u w:val="single"/>
          </w:rPr>
          <w:t>ՀՕ-457-Ն</w:t>
        </w:r>
      </w:hyperlink>
      <w:r>
        <w:rPr>
          <w:b/>
          <w:i/>
          <w:color w:val="000000"/>
          <w:sz w:val="21"/>
          <w:szCs w:val="21"/>
        </w:rPr>
        <w:t> </w:t>
      </w:r>
      <w:proofErr w:type="spellStart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օրենքն</w:t>
      </w:r>
      <w:proofErr w:type="spellEnd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ունի</w:t>
      </w:r>
      <w:proofErr w:type="spellEnd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անցումային</w:t>
      </w:r>
      <w:proofErr w:type="spellEnd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դրույթ</w:t>
      </w:r>
      <w:proofErr w:type="spellEnd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եզրափակիչ</w:t>
      </w:r>
      <w:proofErr w:type="spellEnd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մաս</w:t>
      </w:r>
      <w:proofErr w:type="spellEnd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)</w:t>
      </w:r>
      <w:r>
        <w:rPr>
          <w:color w:val="000000"/>
          <w:sz w:val="21"/>
          <w:szCs w:val="21"/>
        </w:rPr>
        <w:t> </w:t>
      </w:r>
    </w:p>
    <w:p w14:paraId="1B79A60F" w14:textId="77777777" w:rsidR="004E48F6" w:rsidRDefault="004E48F6">
      <w:pPr>
        <w:rPr>
          <w:rFonts w:ascii="GHEA Grapalat" w:eastAsia="GHEA Grapalat" w:hAnsi="GHEA Grapalat" w:cs="GHEA Grapalat"/>
        </w:rPr>
      </w:pPr>
    </w:p>
    <w:p w14:paraId="24E45C80" w14:textId="77777777" w:rsidR="004E48F6" w:rsidRDefault="004E48F6">
      <w:pPr>
        <w:rPr>
          <w:rFonts w:ascii="GHEA Grapalat" w:eastAsia="GHEA Grapalat" w:hAnsi="GHEA Grapalat" w:cs="GHEA Grapalat"/>
        </w:rPr>
      </w:pPr>
    </w:p>
    <w:tbl>
      <w:tblPr>
        <w:tblStyle w:val="a1"/>
        <w:tblW w:w="9354" w:type="dxa"/>
        <w:tblLayout w:type="fixed"/>
        <w:tblLook w:val="0400" w:firstRow="0" w:lastRow="0" w:firstColumn="0" w:lastColumn="0" w:noHBand="0" w:noVBand="1"/>
      </w:tblPr>
      <w:tblGrid>
        <w:gridCol w:w="9354"/>
      </w:tblGrid>
      <w:tr w:rsidR="004E48F6" w14:paraId="057049FD" w14:textId="77777777">
        <w:tc>
          <w:tcPr>
            <w:tcW w:w="9354" w:type="dxa"/>
            <w:shd w:val="clear" w:color="auto" w:fill="FFFFFF"/>
            <w:vAlign w:val="bottom"/>
          </w:tcPr>
          <w:p w14:paraId="67BD662D" w14:textId="77777777" w:rsidR="004E48F6" w:rsidRDefault="003F4AF8">
            <w:pPr>
              <w:spacing w:after="0" w:line="240" w:lineRule="auto"/>
              <w:ind w:firstLine="375"/>
              <w:jc w:val="center"/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color w:val="000000"/>
                <w:sz w:val="15"/>
                <w:szCs w:val="15"/>
              </w:rPr>
              <w:t>Հավելված</w:t>
            </w:r>
            <w:proofErr w:type="spellEnd"/>
          </w:p>
          <w:p w14:paraId="6805B7B8" w14:textId="77777777" w:rsidR="004E48F6" w:rsidRDefault="003F4AF8">
            <w:pPr>
              <w:spacing w:after="0" w:line="240" w:lineRule="auto"/>
              <w:ind w:firstLine="375"/>
              <w:jc w:val="center"/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15"/>
                <w:szCs w:val="15"/>
              </w:rPr>
              <w:t>«</w:t>
            </w:r>
            <w:proofErr w:type="spellStart"/>
            <w:r>
              <w:rPr>
                <w:rFonts w:ascii="GHEA Grapalat" w:eastAsia="GHEA Grapalat" w:hAnsi="GHEA Grapalat" w:cs="GHEA Grapalat"/>
                <w:b/>
                <w:color w:val="000000"/>
                <w:sz w:val="15"/>
                <w:szCs w:val="15"/>
              </w:rPr>
              <w:t>Կառավարության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color w:val="000000"/>
                <w:sz w:val="15"/>
                <w:szCs w:val="15"/>
              </w:rPr>
              <w:t>կառուցվածքի</w:t>
            </w:r>
            <w:proofErr w:type="spellEnd"/>
            <w:r>
              <w:rPr>
                <w:rFonts w:ascii="GHEA Grapalat" w:eastAsia="GHEA Grapalat" w:hAnsi="GHEA Grapalat" w:cs="GHEA Grapalat"/>
                <w:b/>
                <w:color w:val="000000"/>
                <w:sz w:val="15"/>
                <w:szCs w:val="15"/>
              </w:rPr>
              <w:t xml:space="preserve"> և</w:t>
            </w:r>
          </w:p>
          <w:p w14:paraId="3E65F2D9" w14:textId="77777777" w:rsidR="004E48F6" w:rsidRDefault="003F4AF8">
            <w:pPr>
              <w:spacing w:after="0" w:line="240" w:lineRule="auto"/>
              <w:ind w:firstLine="375"/>
              <w:jc w:val="center"/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color w:val="000000"/>
                <w:sz w:val="15"/>
                <w:szCs w:val="15"/>
              </w:rPr>
              <w:t>գործունեության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color w:val="000000"/>
                <w:sz w:val="15"/>
                <w:szCs w:val="15"/>
              </w:rPr>
              <w:t>մասին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color w:val="000000"/>
                <w:sz w:val="15"/>
                <w:szCs w:val="15"/>
              </w:rPr>
              <w:t>»</w:t>
            </w:r>
          </w:p>
          <w:p w14:paraId="682242F9" w14:textId="77777777" w:rsidR="004E48F6" w:rsidRDefault="003F4AF8">
            <w:pPr>
              <w:spacing w:after="0" w:line="240" w:lineRule="auto"/>
              <w:ind w:firstLine="375"/>
              <w:jc w:val="center"/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color w:val="000000"/>
                <w:sz w:val="15"/>
                <w:szCs w:val="15"/>
              </w:rPr>
              <w:lastRenderedPageBreak/>
              <w:t>Հայաստանի</w:t>
            </w:r>
            <w:proofErr w:type="spellEnd"/>
            <w:r>
              <w:rPr>
                <w:rFonts w:ascii="GHEA Grapalat" w:eastAsia="GHEA Grapalat" w:hAnsi="GHEA Grapalat" w:cs="GHEA Grapalat"/>
                <w:b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color w:val="000000"/>
                <w:sz w:val="15"/>
                <w:szCs w:val="15"/>
              </w:rPr>
              <w:t>Հանրապետության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color w:val="000000"/>
                <w:sz w:val="15"/>
                <w:szCs w:val="15"/>
              </w:rPr>
              <w:t>օրենքի</w:t>
            </w:r>
            <w:proofErr w:type="spellEnd"/>
          </w:p>
        </w:tc>
      </w:tr>
    </w:tbl>
    <w:p w14:paraId="3FD3283B" w14:textId="77777777" w:rsidR="004E48F6" w:rsidRDefault="003F4AF8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lastRenderedPageBreak/>
        <w:t> </w:t>
      </w:r>
    </w:p>
    <w:p w14:paraId="22BB378D" w14:textId="77777777" w:rsidR="004E48F6" w:rsidRDefault="003F4AF8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>ՆԱԽԱՐԱՐՈՒԹՅՈՒՆՆԵՐԻՆ ՎԵՐԱՊԱՀՎԱԾ ԳՈՐԾՈՒՆԵՈՒԹՅԱՆ ՀԻՄՆԱԿԱՆ ՈԼՈՐՏՆԵՐԸ</w:t>
      </w:r>
    </w:p>
    <w:p w14:paraId="034EE714" w14:textId="77777777" w:rsidR="004E48F6" w:rsidRDefault="004E48F6">
      <w:pP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</w:pPr>
    </w:p>
    <w:p w14:paraId="0503AF5A" w14:textId="77777777" w:rsidR="004E48F6" w:rsidRDefault="004E48F6">
      <w:pPr>
        <w:jc w:val="both"/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</w:pPr>
    </w:p>
    <w:p w14:paraId="796AD54E" w14:textId="21ADFA1A" w:rsidR="004E48F6" w:rsidRDefault="003F4AF8">
      <w:pPr>
        <w:jc w:val="both"/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</w:pPr>
      <w:bookmarkStart w:id="0" w:name="_heading=h.gjdgxs" w:colFirst="0" w:colLast="0"/>
      <w:bookmarkEnd w:id="0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6.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Շրջակա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միջավայրի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նախարարությունը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մշակում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իրականացնում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Հայաստանի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Հանրապետության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շրջակա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միջավայրի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պահպանության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բնական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ռեսուրսների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բանական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օգտագործման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մթնոլորտի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ջրերի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հողերի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ընդերքի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կենդանական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բուսական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աշխարհի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բնության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հատուկ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պահպանվող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տարածքների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անտառների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վրա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վնասակար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ներգործությունների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կանխարգելման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նվազեցման</w:t>
      </w:r>
      <w:proofErr w:type="spellEnd"/>
      <w:r w:rsidRPr="0020243D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 w:rsidRPr="0020243D">
        <w:rPr>
          <w:rFonts w:ascii="GHEA Grapalat" w:eastAsia="GHEA Grapalat" w:hAnsi="GHEA Grapalat" w:cs="GHEA Grapalat"/>
          <w:color w:val="000000"/>
          <w:sz w:val="21"/>
          <w:szCs w:val="21"/>
        </w:rPr>
        <w:t>կլիմայի</w:t>
      </w:r>
      <w:proofErr w:type="spellEnd"/>
      <w:r w:rsidRPr="0020243D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 w:rsidRPr="0020243D">
        <w:rPr>
          <w:rFonts w:ascii="GHEA Grapalat" w:eastAsia="GHEA Grapalat" w:hAnsi="GHEA Grapalat" w:cs="GHEA Grapalat"/>
          <w:color w:val="000000"/>
          <w:sz w:val="21"/>
          <w:szCs w:val="21"/>
        </w:rPr>
        <w:t>փոփոխության</w:t>
      </w:r>
      <w:proofErr w:type="spellEnd"/>
      <w:r w:rsidRPr="0020243D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 w:rsidRPr="0020243D">
        <w:rPr>
          <w:rFonts w:ascii="GHEA Grapalat" w:eastAsia="GHEA Grapalat" w:hAnsi="GHEA Grapalat" w:cs="GHEA Grapalat"/>
          <w:color w:val="000000"/>
          <w:sz w:val="21"/>
          <w:szCs w:val="21"/>
        </w:rPr>
        <w:t>հիմնախնդիրների</w:t>
      </w:r>
      <w:proofErr w:type="spellEnd"/>
      <w:r w:rsidRPr="0020243D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 w:rsidRPr="0020243D">
        <w:rPr>
          <w:rFonts w:ascii="GHEA Grapalat" w:eastAsia="GHEA Grapalat" w:hAnsi="GHEA Grapalat" w:cs="GHEA Grapalat"/>
          <w:color w:val="000000"/>
          <w:sz w:val="21"/>
          <w:szCs w:val="21"/>
        </w:rPr>
        <w:t>լուծմանն</w:t>
      </w:r>
      <w:proofErr w:type="spellEnd"/>
      <w:r w:rsidRPr="0020243D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 w:rsidRPr="0020243D">
        <w:rPr>
          <w:rFonts w:ascii="GHEA Grapalat" w:eastAsia="GHEA Grapalat" w:hAnsi="GHEA Grapalat" w:cs="GHEA Grapalat"/>
          <w:color w:val="000000"/>
          <w:sz w:val="21"/>
          <w:szCs w:val="21"/>
        </w:rPr>
        <w:t>ուղղված</w:t>
      </w:r>
      <w:proofErr w:type="spellEnd"/>
      <w:r w:rsidRPr="0020243D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 w:rsidRPr="0020243D">
        <w:rPr>
          <w:rFonts w:ascii="GHEA Grapalat" w:eastAsia="GHEA Grapalat" w:hAnsi="GHEA Grapalat" w:cs="GHEA Grapalat"/>
          <w:color w:val="000000"/>
          <w:sz w:val="21"/>
          <w:szCs w:val="21"/>
        </w:rPr>
        <w:t>ներառյալ</w:t>
      </w:r>
      <w:proofErr w:type="spellEnd"/>
      <w:r w:rsidRPr="0020243D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` </w:t>
      </w:r>
      <w:customXmlDelRangeStart w:id="1" w:author="Artak Baghdasaryan" w:date="2024-03-15T17:04:00Z"/>
      <w:sdt>
        <w:sdtPr>
          <w:tag w:val="goog_rdk_0"/>
          <w:id w:val="1934012253"/>
        </w:sdtPr>
        <w:sdtEndPr/>
        <w:sdtContent>
          <w:customXmlDelRangeEnd w:id="1"/>
          <w:proofErr w:type="spellStart"/>
          <w:ins w:id="2" w:author="User" w:date="2023-03-06T15:19:00Z">
            <w:r w:rsidRPr="0020243D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>մեղ</w:t>
            </w:r>
            <w:r w:rsidRPr="0020243D">
              <w:rPr>
                <w:rFonts w:ascii="GHEA Grapalat" w:eastAsia="GHEA Grapalat" w:hAnsi="GHEA Grapalat" w:cs="GHEA Grapalat"/>
                <w:sz w:val="21"/>
                <w:szCs w:val="21"/>
              </w:rPr>
              <w:t>մ</w:t>
            </w:r>
            <w:r w:rsidRPr="0020243D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>ման</w:t>
            </w:r>
            <w:proofErr w:type="spellEnd"/>
            <w:r w:rsidRPr="0020243D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 xml:space="preserve"> և </w:t>
            </w:r>
          </w:ins>
          <w:customXmlDelRangeStart w:id="3" w:author="Artak Baghdasaryan" w:date="2024-03-15T17:04:00Z"/>
        </w:sdtContent>
      </w:sdt>
      <w:customXmlDelRangeEnd w:id="3"/>
      <w:proofErr w:type="spellStart"/>
      <w:r w:rsidRPr="0020243D">
        <w:rPr>
          <w:rFonts w:ascii="GHEA Grapalat" w:eastAsia="GHEA Grapalat" w:hAnsi="GHEA Grapalat" w:cs="GHEA Grapalat"/>
          <w:color w:val="000000"/>
          <w:sz w:val="21"/>
          <w:szCs w:val="21"/>
        </w:rPr>
        <w:t>հարմարվողականության</w:t>
      </w:r>
      <w:proofErr w:type="spellEnd"/>
      <w:r w:rsidRPr="0020243D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ինչպես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նաև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բնական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ռեսուրսների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ողջամիտ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օգտագործման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վերականգնման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վերարտադրության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բնության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հատուկ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պահպանվող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տարածքների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անտառների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կայուն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կառավարման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պահպանության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պաշտպանության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վերարտադրության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օգտագործման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շրջակա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միջավայրի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մոնիտորինգի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իրականացման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Հայաստանի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Հանրապետության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տարածքում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արտադրվող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օգտագործվող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վտանգավոր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քիմիական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նյութերի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թափոնների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էկոլոգիապես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անվտանգ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կառավարման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պայմանների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ապահովման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շրջակա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միջավայրի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բնական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ռեսուրսների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բացառությամբ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օգտակար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հանածոների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պաշարների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)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մասին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տվյալների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միասնական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հանրապետական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ֆոնդերի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կադաստրների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ռեգիստրների</w:t>
      </w:r>
      <w:proofErr w:type="spellEnd"/>
      <w:ins w:id="4" w:author="Mari Karapetyan" w:date="2025-01-19T18:36:00Z">
        <w:r w:rsidR="00252D16">
          <w:rPr>
            <w:rFonts w:ascii="GHEA Grapalat" w:eastAsia="GHEA Grapalat" w:hAnsi="GHEA Grapalat" w:cs="GHEA Grapalat"/>
            <w:color w:val="000000"/>
            <w:sz w:val="21"/>
            <w:szCs w:val="21"/>
            <w:highlight w:val="white"/>
          </w:rPr>
          <w:t>,</w:t>
        </w:r>
      </w:ins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customXmlDelRangeStart w:id="5" w:author="Artak Baghdasaryan" w:date="2024-03-15T17:04:00Z"/>
      <w:sdt>
        <w:sdtPr>
          <w:tag w:val="goog_rdk_1"/>
          <w:id w:val="-358348034"/>
        </w:sdtPr>
        <w:sdtEndPr/>
        <w:sdtContent>
          <w:customXmlDelRangeEnd w:id="5"/>
          <w:ins w:id="6" w:author="expert" w:date="2025-06-18T15:58:00Z">
            <w:r w:rsidR="003E2912">
              <w:rPr>
                <w:rFonts w:ascii="GHEA Grapalat" w:eastAsia="GHEA Grapalat" w:hAnsi="GHEA Grapalat" w:cs="GHEA Grapalat"/>
                <w:sz w:val="21"/>
                <w:szCs w:val="21"/>
                <w:lang w:val="hy-AM"/>
              </w:rPr>
              <w:t>կլիմայական քաղաքականության շրջանակներում</w:t>
            </w:r>
          </w:ins>
          <w:ins w:id="7" w:author="User" w:date="2023-02-08T13:45:00Z">
            <w:r>
              <w:rPr>
                <w:rFonts w:ascii="GHEA Grapalat" w:eastAsia="GHEA Grapalat" w:hAnsi="GHEA Grapalat" w:cs="GHEA Grapalat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sz w:val="21"/>
                <w:szCs w:val="21"/>
                <w:highlight w:val="white"/>
              </w:rPr>
              <w:t>չ</w:t>
            </w:r>
            <w:r>
              <w:rPr>
                <w:rFonts w:ascii="GHEA Grapalat" w:eastAsia="GHEA Grapalat" w:hAnsi="GHEA Grapalat" w:cs="GHEA Grapalat"/>
                <w:color w:val="000000"/>
                <w:sz w:val="21"/>
                <w:szCs w:val="21"/>
                <w:highlight w:val="white"/>
              </w:rPr>
              <w:t>ափումների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1"/>
                <w:szCs w:val="21"/>
                <w:highlight w:val="white"/>
              </w:rPr>
              <w:t xml:space="preserve">, </w:t>
            </w:r>
          </w:ins>
          <w:proofErr w:type="spellStart"/>
          <w:ins w:id="8" w:author="expert" w:date="2023-12-10T12:13:00Z">
            <w:r w:rsidRPr="003F4AF8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>հաշվետվողականության</w:t>
            </w:r>
          </w:ins>
          <w:proofErr w:type="spellEnd"/>
          <w:ins w:id="9" w:author="User" w:date="2023-02-08T13:45:00Z">
            <w:r>
              <w:rPr>
                <w:rFonts w:ascii="GHEA Grapalat" w:eastAsia="GHEA Grapalat" w:hAnsi="GHEA Grapalat" w:cs="GHEA Grapalat"/>
                <w:color w:val="000000"/>
                <w:sz w:val="21"/>
                <w:szCs w:val="21"/>
                <w:highlight w:val="white"/>
              </w:rPr>
              <w:t xml:space="preserve"> և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1"/>
                <w:szCs w:val="21"/>
                <w:highlight w:val="white"/>
              </w:rPr>
              <w:t>հավաստագրման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  <w:sz w:val="21"/>
                <w:szCs w:val="21"/>
                <w:highlight w:val="white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  <w:sz w:val="21"/>
                <w:szCs w:val="21"/>
                <w:highlight w:val="white"/>
              </w:rPr>
              <w:t>համակարգի</w:t>
            </w:r>
          </w:ins>
          <w:proofErr w:type="spellEnd"/>
          <w:customXmlDelRangeStart w:id="10" w:author="Artak Baghdasaryan" w:date="2024-03-15T17:04:00Z"/>
        </w:sdtContent>
      </w:sdt>
      <w:customXmlDelRangeEnd w:id="10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վարման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ապահովման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շրջակա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միջավայրի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customXmlDelRangeStart w:id="11" w:author="Artak Baghdasaryan" w:date="2023-12-10T18:42:00Z"/>
      <w:sdt>
        <w:sdtPr>
          <w:tag w:val="goog_rdk_2"/>
          <w:id w:val="-155147609"/>
        </w:sdtPr>
        <w:sdtEndPr/>
        <w:sdtContent>
          <w:customXmlDelRangeEnd w:id="11"/>
          <w:customXmlDelRangeStart w:id="12" w:author="Artak Baghdasaryan" w:date="2023-12-10T18:42:00Z"/>
        </w:sdtContent>
      </w:sdt>
      <w:customXmlDelRangeEnd w:id="12"/>
      <w:sdt>
        <w:sdtPr>
          <w:tag w:val="goog_rdk_3"/>
          <w:id w:val="1210613349"/>
        </w:sdtPr>
        <w:sdtEndPr/>
        <w:sdtContent>
          <w:proofErr w:type="spellStart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  <w:highlight w:val="white"/>
            </w:rPr>
            <w:t>ոլորտում</w:t>
          </w:r>
          <w:proofErr w:type="spellEnd"/>
        </w:sdtContent>
      </w:sdt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լիցենզիաների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, </w:t>
      </w:r>
      <w:bookmarkStart w:id="13" w:name="_Hlk153126202"/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թույլտվությունների</w:t>
      </w:r>
      <w:bookmarkEnd w:id="13"/>
      <w:proofErr w:type="spellEnd"/>
      <w:ins w:id="14" w:author="Artak Baghdasaryan" w:date="2023-12-10T18:42:00Z">
        <w:r w:rsidR="00176107">
          <w:rPr>
            <w:rFonts w:ascii="GHEA Grapalat" w:eastAsia="GHEA Grapalat" w:hAnsi="GHEA Grapalat" w:cs="GHEA Grapalat"/>
            <w:color w:val="000000"/>
            <w:sz w:val="21"/>
            <w:szCs w:val="21"/>
            <w:highlight w:val="white"/>
            <w:lang w:val="hy-AM"/>
          </w:rPr>
          <w:t xml:space="preserve"> </w:t>
        </w:r>
      </w:ins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համաձայնեցումների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տրամադրման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հիդրոօդերևութաբանական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երևույթների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ռեժիմային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հատուկ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դիտարկումների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ուսումնասիրությունների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կանխատեսումների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իրականացման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ապահովման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մթնոլորտային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երևույթների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վրա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ակտիվ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ներգործության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աշխատանքների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համակարգման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,</w:t>
      </w:r>
      <w:r>
        <w:rPr>
          <w:color w:val="000000"/>
          <w:sz w:val="21"/>
          <w:szCs w:val="21"/>
          <w:highlight w:val="white"/>
        </w:rPr>
        <w:t> 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շրջակա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միջավայրի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վրա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ազդեցության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պետական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փորձաքննության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ապահովման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էկոլոգիական</w:t>
      </w:r>
      <w:proofErr w:type="spellEnd"/>
      <w:r>
        <w:rPr>
          <w:color w:val="000000"/>
          <w:sz w:val="21"/>
          <w:szCs w:val="21"/>
          <w:highlight w:val="white"/>
        </w:rPr>
        <w:t> 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գիտության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կրթության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իրազեկման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ապահովման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ոլորտներում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Կառավարության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քաղաքականությունը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  <w:t>:</w:t>
      </w:r>
    </w:p>
    <w:p w14:paraId="1285F85B" w14:textId="77777777" w:rsidR="004E48F6" w:rsidRDefault="004E48F6">
      <w:pPr>
        <w:jc w:val="both"/>
        <w:rPr>
          <w:rFonts w:ascii="GHEA Grapalat" w:eastAsia="GHEA Grapalat" w:hAnsi="GHEA Grapalat" w:cs="GHEA Grapalat"/>
          <w:color w:val="000000"/>
          <w:sz w:val="21"/>
          <w:szCs w:val="21"/>
          <w:highlight w:val="white"/>
        </w:rPr>
      </w:pPr>
    </w:p>
    <w:p w14:paraId="38957C52" w14:textId="77777777" w:rsidR="004E48F6" w:rsidRDefault="004E48F6">
      <w:pPr>
        <w:spacing w:after="0"/>
        <w:ind w:firstLine="709"/>
        <w:jc w:val="both"/>
        <w:rPr>
          <w:rFonts w:ascii="GHEA Grapalat" w:eastAsia="GHEA Grapalat" w:hAnsi="GHEA Grapalat" w:cs="GHEA Grapalat"/>
        </w:rPr>
      </w:pPr>
    </w:p>
    <w:sectPr w:rsidR="004E48F6">
      <w:pgSz w:w="11906" w:h="16838"/>
      <w:pgMar w:top="1134" w:right="851" w:bottom="1134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rtak Baghdasaryan">
    <w15:presenceInfo w15:providerId="None" w15:userId="Artak Baghdasaryan"/>
  </w15:person>
  <w15:person w15:author="Mari Karapetyan">
    <w15:presenceInfo w15:providerId="Windows Live" w15:userId="a77bc5f921fe45e1"/>
  </w15:person>
  <w15:person w15:author="expert">
    <w15:presenceInfo w15:providerId="None" w15:userId="exper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48F6"/>
    <w:rsid w:val="001505B1"/>
    <w:rsid w:val="00176107"/>
    <w:rsid w:val="0020243D"/>
    <w:rsid w:val="00252D16"/>
    <w:rsid w:val="003E2912"/>
    <w:rsid w:val="003F4AF8"/>
    <w:rsid w:val="004E48F6"/>
    <w:rsid w:val="006B2886"/>
    <w:rsid w:val="00C02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969752"/>
  <w15:docId w15:val="{EC7E7FEE-24F1-4B26-978C-FD73CEABF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hy-AM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0AE9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semiHidden/>
    <w:unhideWhenUsed/>
    <w:rsid w:val="000D0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D0AE9"/>
    <w:rPr>
      <w:b/>
      <w:bCs/>
    </w:rPr>
  </w:style>
  <w:style w:type="paragraph" w:styleId="Revision">
    <w:name w:val="Revision"/>
    <w:hidden/>
    <w:uiPriority w:val="99"/>
    <w:semiHidden/>
    <w:rsid w:val="007F5AE5"/>
    <w:pPr>
      <w:spacing w:after="0" w:line="240" w:lineRule="auto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arlis.am/DocumentView.aspx?docid=171927" TargetMode="External"/><Relationship Id="rId5" Type="http://schemas.openxmlformats.org/officeDocument/2006/relationships/hyperlink" Target="https://www.arlis.am/DocumentView.aspx?docid=171927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I/xmrXICnQhdN6cZzz3qMKUaCQA==">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expert</cp:lastModifiedBy>
  <cp:revision>6</cp:revision>
  <dcterms:created xsi:type="dcterms:W3CDTF">2023-03-06T12:28:00Z</dcterms:created>
  <dcterms:modified xsi:type="dcterms:W3CDTF">2025-06-18T12:39:00Z</dcterms:modified>
</cp:coreProperties>
</file>